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57EAE814" w:rsidR="00B64D13" w:rsidRPr="00922F47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B95D45">
        <w:rPr>
          <w:rFonts w:eastAsia="宋体" w:cs="Arial" w:hint="eastAsia"/>
          <w:b/>
          <w:bCs/>
          <w:sz w:val="24"/>
          <w:szCs w:val="24"/>
          <w:lang w:val="en-US" w:eastAsia="zh-CN"/>
        </w:rPr>
        <w:t>9bis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 w:rsidR="00B95D45">
        <w:rPr>
          <w:rFonts w:eastAsiaTheme="minorEastAsia" w:hint="eastAsia"/>
          <w:b/>
          <w:iCs/>
          <w:sz w:val="24"/>
          <w:szCs w:val="18"/>
          <w:lang w:eastAsia="zh-CN"/>
        </w:rPr>
        <w:t>5</w:t>
      </w:r>
      <w:r w:rsidR="00443B80">
        <w:rPr>
          <w:rFonts w:eastAsiaTheme="minorEastAsia" w:hint="eastAsia"/>
          <w:b/>
          <w:iCs/>
          <w:sz w:val="24"/>
          <w:szCs w:val="18"/>
          <w:lang w:eastAsia="zh-CN"/>
        </w:rPr>
        <w:t>6844</w:t>
      </w:r>
    </w:p>
    <w:p w14:paraId="1659FAEE" w14:textId="6DCADBB1" w:rsidR="00B64D13" w:rsidRDefault="00B95D45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B95D45">
        <w:rPr>
          <w:rFonts w:eastAsiaTheme="minorEastAsia" w:cs="Arial"/>
          <w:b/>
          <w:bCs/>
          <w:sz w:val="24"/>
          <w:szCs w:val="24"/>
          <w:lang w:val="en-US" w:eastAsia="zh-CN"/>
        </w:rPr>
        <w:t>Prague, Czech Republic, 13 – 17 October 2025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49CDE64A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 w:rsidR="00B95D45">
              <w:rPr>
                <w:rFonts w:eastAsiaTheme="minorEastAsia" w:hint="eastAsia"/>
                <w:b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6F596C03" w:rsidR="00B64D13" w:rsidRDefault="0040414B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55E6644F" w:rsidR="00B64D13" w:rsidRDefault="00443B80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003E209C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327B3B">
              <w:rPr>
                <w:rFonts w:eastAsiaTheme="minorEastAsia"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327B3B">
              <w:rPr>
                <w:rFonts w:eastAsiaTheme="minorEastAsia"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7777777" w:rsidR="00B64D13" w:rsidRDefault="00B64D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29A1DAE9" w:rsidR="00B64D13" w:rsidRPr="00B95D45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 xml:space="preserve">Correction on </w:t>
            </w:r>
            <w:r w:rsidR="00B95D45">
              <w:rPr>
                <w:rFonts w:eastAsiaTheme="minorEastAsia" w:hint="eastAsia"/>
                <w:lang w:eastAsia="zh-CN"/>
              </w:rPr>
              <w:t>A-IoT security aspects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65F83AF9" w:rsidR="00B64D13" w:rsidRPr="00317E4D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CMCC</w:t>
            </w:r>
            <w:r w:rsidR="00317E4D">
              <w:rPr>
                <w:rFonts w:eastAsiaTheme="minorEastAsia" w:hint="eastAsia"/>
                <w:lang w:eastAsia="zh-CN"/>
              </w:rPr>
              <w:t>, Huawei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4346A3DE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3D8C2608" w:rsidR="00B64D13" w:rsidRDefault="005C19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C193E">
              <w:rPr>
                <w:rFonts w:eastAsiaTheme="minorEastAsia"/>
                <w:lang w:eastAsia="zh-CN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43C99D8D" w:rsidR="00B64D1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B95D4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B95D45">
              <w:rPr>
                <w:rFonts w:eastAsiaTheme="minorEastAsia" w:hint="eastAsia"/>
                <w:lang w:val="en-US" w:eastAsia="zh-CN"/>
              </w:rPr>
              <w:t>10</w:t>
            </w:r>
            <w:r>
              <w:t>-</w:t>
            </w:r>
            <w:r w:rsidR="00B95D45">
              <w:rPr>
                <w:rFonts w:eastAsiaTheme="minorEastAsia" w:hint="eastAsia"/>
                <w:lang w:val="en-US" w:eastAsia="zh-CN"/>
              </w:rPr>
              <w:t>02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23FD4C95" w:rsidR="00B64D13" w:rsidRPr="00B95D45" w:rsidRDefault="00457326" w:rsidP="00B95D45">
            <w:pPr>
              <w:pStyle w:val="CRCoverPage"/>
              <w:spacing w:after="0"/>
              <w:ind w:left="100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rFonts w:eastAsiaTheme="minorEastAsia" w:hint="eastAsia"/>
                <w:b/>
                <w:i/>
                <w:i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31ECF25C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304F6E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BA6A8" w14:textId="77777777" w:rsidR="00E01BB9" w:rsidRPr="00B4313B" w:rsidRDefault="00E01BB9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TS 33.369, the authentication procedure for Ambient IoT is specified by SA3. In the </w:t>
            </w:r>
            <w:r w:rsidRPr="00EC3BF9">
              <w:rPr>
                <w:rFonts w:eastAsiaTheme="minorEastAsia"/>
                <w:lang w:eastAsia="zh-CN"/>
              </w:rPr>
              <w:t>authentication procedure</w:t>
            </w:r>
            <w:r>
              <w:rPr>
                <w:rFonts w:eastAsiaTheme="minorEastAsia" w:hint="eastAsia"/>
                <w:lang w:eastAsia="zh-CN"/>
              </w:rPr>
              <w:t xml:space="preserve">, the </w:t>
            </w:r>
            <w:r w:rsidRPr="00EC3BF9">
              <w:rPr>
                <w:rFonts w:eastAsiaTheme="minorEastAsia"/>
                <w:lang w:eastAsia="zh-CN"/>
              </w:rPr>
              <w:t>AIOTF shall send inventory request message including RAND</w:t>
            </w:r>
            <w:r w:rsidRPr="00EC3BF9">
              <w:rPr>
                <w:rFonts w:eastAsiaTheme="minorEastAsia"/>
                <w:vertAlign w:val="subscript"/>
                <w:lang w:eastAsia="zh-CN"/>
              </w:rPr>
              <w:t>AIOT_n</w:t>
            </w:r>
            <w:r w:rsidRPr="00EC3BF9">
              <w:rPr>
                <w:rFonts w:eastAsiaTheme="minorEastAsia"/>
                <w:lang w:eastAsia="zh-CN"/>
              </w:rPr>
              <w:t xml:space="preserve"> to</w:t>
            </w:r>
            <w:r>
              <w:rPr>
                <w:rFonts w:eastAsiaTheme="minorEastAsia" w:hint="eastAsia"/>
                <w:lang w:eastAsia="zh-CN"/>
              </w:rPr>
              <w:t xml:space="preserve"> the</w:t>
            </w:r>
            <w:r w:rsidRPr="00EC3BF9">
              <w:rPr>
                <w:rFonts w:eastAsiaTheme="minorEastAsia"/>
                <w:lang w:eastAsia="zh-CN"/>
              </w:rPr>
              <w:t xml:space="preserve"> NG-RAN.</w:t>
            </w:r>
            <w:r>
              <w:rPr>
                <w:rFonts w:eastAsiaTheme="minorEastAsia" w:hint="eastAsia"/>
                <w:lang w:eastAsia="zh-CN"/>
              </w:rPr>
              <w:t xml:space="preserve"> The value is then included in the </w:t>
            </w:r>
            <w:r w:rsidRPr="00B4313B">
              <w:rPr>
                <w:rFonts w:eastAsiaTheme="minorEastAsia"/>
                <w:lang w:eastAsia="zh-CN"/>
              </w:rPr>
              <w:t>A-IoT paging message</w:t>
            </w:r>
            <w:r>
              <w:rPr>
                <w:rFonts w:eastAsiaTheme="minorEastAsia" w:hint="eastAsia"/>
                <w:lang w:eastAsia="zh-CN"/>
              </w:rPr>
              <w:t>,</w:t>
            </w:r>
            <w:r w:rsidRPr="00B4313B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enabling </w:t>
            </w:r>
            <w:r w:rsidRPr="00B4313B">
              <w:rPr>
                <w:rFonts w:eastAsiaTheme="minorEastAsia"/>
                <w:lang w:eastAsia="zh-CN"/>
              </w:rPr>
              <w:t>device to generate the RES</w:t>
            </w:r>
            <w:r w:rsidRPr="00B4313B">
              <w:rPr>
                <w:rFonts w:eastAsiaTheme="minorEastAsia"/>
                <w:vertAlign w:val="subscript"/>
                <w:lang w:eastAsia="zh-CN"/>
              </w:rPr>
              <w:t>AIOT</w:t>
            </w:r>
            <w:r w:rsidRPr="00B4313B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 w:hint="eastAsia"/>
                <w:lang w:eastAsia="zh-CN"/>
              </w:rPr>
              <w:t xml:space="preserve"> which is transmitted to</w:t>
            </w:r>
            <w:r w:rsidRPr="00B4313B">
              <w:rPr>
                <w:rFonts w:eastAsiaTheme="minorEastAsia"/>
                <w:lang w:eastAsia="zh-CN"/>
              </w:rPr>
              <w:t xml:space="preserve"> the AIOTF </w:t>
            </w:r>
            <w:r>
              <w:rPr>
                <w:rFonts w:eastAsiaTheme="minorEastAsia" w:hint="eastAsia"/>
                <w:lang w:eastAsia="zh-CN"/>
              </w:rPr>
              <w:t xml:space="preserve">for </w:t>
            </w:r>
            <w:r w:rsidRPr="00B4313B">
              <w:rPr>
                <w:rFonts w:eastAsiaTheme="minorEastAsia"/>
                <w:lang w:eastAsia="zh-CN"/>
              </w:rPr>
              <w:t>device</w:t>
            </w:r>
            <w:r>
              <w:rPr>
                <w:rFonts w:eastAsiaTheme="minorEastAsia" w:hint="eastAsia"/>
                <w:lang w:eastAsia="zh-CN"/>
              </w:rPr>
              <w:t xml:space="preserve"> verificaiton. However, the calculation of </w:t>
            </w:r>
            <w:r w:rsidRPr="00F472C0">
              <w:rPr>
                <w:rFonts w:eastAsiaTheme="minorEastAsia"/>
                <w:lang w:eastAsia="zh-CN"/>
              </w:rPr>
              <w:t>security parameters</w:t>
            </w:r>
            <w:r w:rsidRPr="00F472C0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introduces additional complexity to A-IoT devices and increases their power consumption. Moreover, in real deployment, </w:t>
            </w:r>
            <w:r w:rsidRPr="00F472C0">
              <w:rPr>
                <w:rFonts w:eastAsiaTheme="minorEastAsia"/>
                <w:lang w:eastAsia="zh-CN"/>
              </w:rPr>
              <w:t xml:space="preserve">it is </w:t>
            </w:r>
            <w:r>
              <w:rPr>
                <w:rFonts w:eastAsiaTheme="minorEastAsia" w:hint="eastAsia"/>
                <w:lang w:eastAsia="zh-CN"/>
              </w:rPr>
              <w:t>unnecessary</w:t>
            </w:r>
            <w:r w:rsidRPr="00F472C0">
              <w:rPr>
                <w:rFonts w:eastAsiaTheme="minorEastAsia"/>
                <w:lang w:eastAsia="zh-CN"/>
              </w:rPr>
              <w:t xml:space="preserve"> for </w:t>
            </w:r>
            <w:r>
              <w:rPr>
                <w:rFonts w:eastAsiaTheme="minorEastAsia" w:hint="eastAsia"/>
                <w:lang w:eastAsia="zh-CN"/>
              </w:rPr>
              <w:t xml:space="preserve">the </w:t>
            </w:r>
            <w:r w:rsidRPr="00F472C0">
              <w:rPr>
                <w:rFonts w:eastAsiaTheme="minorEastAsia"/>
                <w:lang w:eastAsia="zh-CN"/>
              </w:rPr>
              <w:t xml:space="preserve">operator/network to </w:t>
            </w:r>
            <w:r>
              <w:rPr>
                <w:rFonts w:eastAsiaTheme="minorEastAsia" w:hint="eastAsia"/>
                <w:lang w:eastAsia="zh-CN"/>
              </w:rPr>
              <w:t xml:space="preserve">repeatedly </w:t>
            </w:r>
            <w:r w:rsidRPr="00F472C0">
              <w:rPr>
                <w:rFonts w:eastAsiaTheme="minorEastAsia"/>
                <w:lang w:eastAsia="zh-CN"/>
              </w:rPr>
              <w:t>re-authenticating a specific known device</w:t>
            </w:r>
            <w:r>
              <w:rPr>
                <w:rFonts w:eastAsiaTheme="minorEastAsia" w:hint="eastAsia"/>
                <w:lang w:eastAsia="zh-CN"/>
              </w:rPr>
              <w:t xml:space="preserve"> once it has </w:t>
            </w:r>
            <w:r>
              <w:rPr>
                <w:rFonts w:eastAsiaTheme="minorEastAsia"/>
                <w:lang w:eastAsia="zh-CN"/>
              </w:rPr>
              <w:t>successfully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F472C0">
              <w:rPr>
                <w:rFonts w:eastAsiaTheme="minorEastAsia"/>
                <w:lang w:eastAsia="zh-CN"/>
              </w:rPr>
              <w:t>completed the authentication</w:t>
            </w:r>
            <w:r>
              <w:rPr>
                <w:rFonts w:eastAsiaTheme="minorEastAsia" w:hint="eastAsia"/>
                <w:lang w:eastAsia="zh-CN"/>
              </w:rPr>
              <w:t xml:space="preserve"> procedure</w:t>
            </w:r>
            <w:r w:rsidRPr="00F472C0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0247EBE8" w14:textId="77777777" w:rsidR="00CA09FE" w:rsidRDefault="00E01BB9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Therefore, we propose to update the </w:t>
            </w:r>
            <w:r w:rsidRPr="00255154">
              <w:rPr>
                <w:rFonts w:eastAsiaTheme="minorEastAsia"/>
                <w:lang w:eastAsia="zh-CN"/>
              </w:rPr>
              <w:t xml:space="preserve">inventory procedure to </w:t>
            </w:r>
            <w:r>
              <w:rPr>
                <w:rFonts w:eastAsiaTheme="minorEastAsia" w:hint="eastAsia"/>
                <w:lang w:eastAsia="zh-CN"/>
              </w:rPr>
              <w:t>optionally include</w:t>
            </w:r>
            <w:r w:rsidRPr="00255154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the </w:t>
            </w:r>
            <w:r w:rsidRPr="00255154">
              <w:rPr>
                <w:rFonts w:eastAsiaTheme="minorEastAsia"/>
                <w:lang w:eastAsia="zh-CN"/>
              </w:rPr>
              <w:t>RAND</w:t>
            </w:r>
            <w:r w:rsidRPr="00255154">
              <w:rPr>
                <w:rFonts w:eastAsiaTheme="minorEastAsia"/>
                <w:vertAlign w:val="subscript"/>
                <w:lang w:eastAsia="zh-CN"/>
              </w:rPr>
              <w:t>AIOT_n</w:t>
            </w:r>
            <w:r w:rsidRPr="00255154">
              <w:rPr>
                <w:rFonts w:eastAsiaTheme="minorEastAsia"/>
                <w:lang w:eastAsia="zh-CN"/>
              </w:rPr>
              <w:t xml:space="preserve"> in the Inventory Request message.</w:t>
            </w:r>
          </w:p>
          <w:p w14:paraId="4F65DEDA" w14:textId="09456D3A" w:rsidR="00E01BB9" w:rsidRDefault="00E01BB9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E1D37" w14:textId="334B0B97" w:rsidR="00B64D13" w:rsidRDefault="00E01BB9" w:rsidP="00E01BB9">
            <w:pPr>
              <w:pStyle w:val="CRCoverPage"/>
              <w:spacing w:after="0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Add the procedural text of inventory procedure to</w:t>
            </w:r>
            <w:r w:rsidRPr="0040414B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optionally include </w:t>
            </w:r>
            <w:r w:rsidRPr="0040414B">
              <w:rPr>
                <w:rFonts w:eastAsiaTheme="minorEastAsia"/>
                <w:lang w:eastAsia="zh-CN"/>
              </w:rPr>
              <w:t>RAND</w:t>
            </w:r>
            <w:r w:rsidRPr="0040414B">
              <w:rPr>
                <w:rFonts w:eastAsiaTheme="minorEastAsia"/>
                <w:vertAlign w:val="subscript"/>
                <w:lang w:eastAsia="zh-CN"/>
              </w:rPr>
              <w:t>AIOT_n</w:t>
            </w:r>
            <w:r w:rsidRPr="0040414B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in the Inventory Request message</w:t>
            </w:r>
            <w:r w:rsidRPr="0040414B">
              <w:rPr>
                <w:rFonts w:eastAsiaTheme="minorEastAsia"/>
                <w:lang w:eastAsia="zh-CN"/>
              </w:rPr>
              <w:t>.</w:t>
            </w:r>
            <w:r w:rsidR="009E2972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55238253" w14:textId="77777777" w:rsidR="00B64D13" w:rsidRDefault="00B64D13">
            <w:pPr>
              <w:pStyle w:val="CRCoverPage"/>
              <w:spacing w:after="0"/>
            </w:pPr>
          </w:p>
          <w:p w14:paraId="4E4B7E99" w14:textId="77777777" w:rsidR="00B64D13" w:rsidRDefault="00000000">
            <w:pPr>
              <w:pStyle w:val="CRCoverPage"/>
              <w:spacing w:after="0"/>
            </w:pPr>
            <w:bookmarkStart w:id="1" w:name="OLE_LINK29"/>
            <w:bookmarkStart w:id="2" w:name="OLE_LINK2"/>
            <w:bookmarkStart w:id="3" w:name="OLE_LINK28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41448242" w14:textId="77777777" w:rsidR="00B64D13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7C45ED2C" w14:textId="77777777" w:rsidR="00B64D13" w:rsidRDefault="0000000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isolated impact </w:t>
            </w:r>
            <w:r>
              <w:rPr>
                <w:rFonts w:eastAsia="宋体"/>
                <w:lang w:eastAsia="zh-CN"/>
              </w:rPr>
              <w:t>with the previous version of the specification (same release).</w:t>
            </w:r>
          </w:p>
          <w:p w14:paraId="21A8B0F7" w14:textId="357ED6F8" w:rsidR="00B64D13" w:rsidRDefault="0000000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This CR has impact on the functional point of vie</w:t>
            </w:r>
            <w:r>
              <w:rPr>
                <w:rFonts w:eastAsia="宋体" w:hint="eastAsia"/>
                <w:lang w:eastAsia="zh-CN"/>
              </w:rPr>
              <w:t xml:space="preserve">w, the impact can be considered isolated because the change affects the </w:t>
            </w:r>
            <w:r w:rsidR="00B74EC2" w:rsidRPr="0040414B">
              <w:rPr>
                <w:rFonts w:eastAsiaTheme="minorEastAsia"/>
                <w:lang w:eastAsia="zh-CN"/>
              </w:rPr>
              <w:t>Ambient IoT</w:t>
            </w:r>
            <w:r w:rsidR="0040414B">
              <w:rPr>
                <w:rFonts w:eastAsia="宋体" w:hint="eastAsia"/>
                <w:lang w:eastAsia="zh-CN"/>
              </w:rPr>
              <w:t xml:space="preserve"> service</w:t>
            </w:r>
            <w:r>
              <w:rPr>
                <w:rFonts w:eastAsia="宋体" w:hint="eastAsia"/>
                <w:lang w:eastAsia="zh-CN"/>
              </w:rPr>
              <w:t>.</w:t>
            </w:r>
            <w:bookmarkEnd w:id="1"/>
            <w:bookmarkEnd w:id="2"/>
            <w:bookmarkEnd w:id="3"/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3878FD74" w:rsidR="00B64D13" w:rsidRDefault="00E01BB9" w:rsidP="00E01BB9">
            <w:pPr>
              <w:pStyle w:val="CRCoverPage"/>
              <w:spacing w:after="0"/>
              <w:jc w:val="both"/>
              <w:rPr>
                <w:lang w:eastAsia="zh-CN"/>
              </w:rPr>
            </w:pPr>
            <w:r w:rsidRPr="006B47C6">
              <w:rPr>
                <w:rFonts w:eastAsiaTheme="minorEastAsia"/>
                <w:lang w:eastAsia="zh-CN"/>
              </w:rPr>
              <w:t xml:space="preserve">The </w:t>
            </w:r>
            <w:r w:rsidRPr="0040414B">
              <w:rPr>
                <w:rFonts w:eastAsiaTheme="minorEastAsia"/>
                <w:lang w:eastAsia="zh-CN"/>
              </w:rPr>
              <w:t>authentication procedure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40414B">
              <w:rPr>
                <w:rFonts w:eastAsiaTheme="minorEastAsia"/>
                <w:lang w:eastAsia="zh-CN"/>
              </w:rPr>
              <w:t>for Ambient IoT</w:t>
            </w:r>
            <w:r>
              <w:rPr>
                <w:rFonts w:eastAsiaTheme="minorEastAsia" w:hint="eastAsia"/>
                <w:lang w:eastAsia="zh-CN"/>
              </w:rPr>
              <w:t xml:space="preserve"> defined by SA3 is not supported</w:t>
            </w:r>
            <w:r w:rsidRPr="006B47C6">
              <w:rPr>
                <w:rFonts w:eastAsiaTheme="minorEastAsia"/>
                <w:lang w:eastAsia="zh-CN"/>
              </w:rPr>
              <w:t>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7AD04C54" w:rsidR="00B64D13" w:rsidRDefault="0007070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070702">
              <w:rPr>
                <w:rFonts w:eastAsiaTheme="minorEastAsia"/>
                <w:lang w:eastAsia="zh-CN"/>
              </w:rPr>
              <w:t>16.xx.x3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5081AC54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7777777" w:rsidR="00B64D13" w:rsidRDefault="00000000">
      <w:pPr>
        <w:pStyle w:val="FirstChange"/>
      </w:pPr>
      <w:bookmarkStart w:id="4" w:name="_Hlk166194339"/>
      <w:bookmarkStart w:id="5" w:name="_Hlk166194354"/>
      <w:r>
        <w:t>&lt;&lt;&lt;&lt;&lt;&lt;&lt;&lt;&lt;&lt;&lt;&lt;&lt;&lt;&lt;&lt;&lt;&lt;&lt;&lt; First Change &gt;&gt;&gt;&gt;&gt;&gt;&gt;&gt;&gt;&gt;&gt;&gt;&gt;&gt;&gt;&gt;&gt;&gt;&gt;&gt;</w:t>
      </w:r>
      <w:bookmarkEnd w:id="4"/>
    </w:p>
    <w:bookmarkEnd w:id="5"/>
    <w:p w14:paraId="78CDFE42" w14:textId="77777777" w:rsidR="00156922" w:rsidRDefault="00156922" w:rsidP="00156922">
      <w:pPr>
        <w:pStyle w:val="Heading3"/>
      </w:pPr>
      <w:r>
        <w:t>16.xx.x3</w:t>
      </w:r>
      <w:r>
        <w:tab/>
        <w:t>Inventory procedure</w:t>
      </w:r>
    </w:p>
    <w:p w14:paraId="11A01068" w14:textId="77777777" w:rsidR="00156922" w:rsidRPr="00156922" w:rsidRDefault="00156922" w:rsidP="00156922">
      <w:pPr>
        <w:rPr>
          <w:rFonts w:ascii="Times New Roman" w:hAnsi="Times New Roman"/>
        </w:rPr>
      </w:pPr>
      <w:r w:rsidRPr="00156922">
        <w:rPr>
          <w:rFonts w:ascii="Times New Roman" w:hAnsi="Times New Roman"/>
        </w:rPr>
        <w:t>Figure 16.xx.x3-1 depicts the basic communication between the gNB and the A-IoT CN node for the Inventory procedure.</w:t>
      </w:r>
    </w:p>
    <w:p w14:paraId="44A224F2" w14:textId="77777777" w:rsidR="00156922" w:rsidRDefault="00156922" w:rsidP="00156922">
      <w:pPr>
        <w:pStyle w:val="TH"/>
      </w:pPr>
      <w:r>
        <w:object w:dxaOrig="7180" w:dyaOrig="4120" w14:anchorId="6F610A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1pt;height:206.1pt" o:ole="">
            <v:imagedata r:id="rId11" o:title="" cropbottom="-2994f"/>
          </v:shape>
          <o:OLEObject Type="Embed" ProgID="Visio.Drawing.15" ShapeID="_x0000_i1025" DrawAspect="Content" ObjectID="_1820999482" r:id="rId12"/>
        </w:object>
      </w:r>
    </w:p>
    <w:p w14:paraId="1B70367A" w14:textId="77777777" w:rsidR="00156922" w:rsidRDefault="00156922" w:rsidP="00156922">
      <w:pPr>
        <w:pStyle w:val="TF"/>
      </w:pPr>
      <w:r>
        <w:t>Figure 16.xx.x3-1: Inventory procedure</w:t>
      </w:r>
    </w:p>
    <w:p w14:paraId="3AE6A2A3" w14:textId="77777777" w:rsidR="00156922" w:rsidRDefault="00156922" w:rsidP="00156922">
      <w:pPr>
        <w:pStyle w:val="B1"/>
      </w:pPr>
      <w:r>
        <w:t>1.</w:t>
      </w:r>
      <w:r>
        <w:tab/>
        <w:t>The A-IoT CN node initiates the Inventory procedure over NG-C by sending the Inventory Request message to the gNB.</w:t>
      </w:r>
      <w:r>
        <w:rPr>
          <w:rFonts w:hint="eastAsia"/>
          <w:lang w:eastAsia="zh-CN"/>
        </w:rPr>
        <w:t xml:space="preserve"> </w:t>
      </w:r>
      <w:r>
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 The A-IoT Device Identification Requested may indicate inventory for a single device, a group of devices or for all devices.</w:t>
      </w:r>
    </w:p>
    <w:p w14:paraId="3CFA2985" w14:textId="77777777" w:rsidR="00156922" w:rsidRDefault="00156922" w:rsidP="00156922">
      <w:pPr>
        <w:pStyle w:val="B1"/>
      </w:pPr>
      <w:r>
        <w:tab/>
        <w:t>The Inventory Request message also includes Requested Service Area Information</w:t>
      </w:r>
      <w:r>
        <w:rPr>
          <w:rFonts w:hint="eastAsia"/>
          <w:lang w:eastAsia="zh-CN"/>
        </w:rPr>
        <w:t xml:space="preserve"> </w:t>
      </w:r>
      <w:r>
        <w:t xml:space="preserve">(list </w:t>
      </w:r>
      <w:r>
        <w:rPr>
          <w:rFonts w:hint="eastAsia"/>
          <w:lang w:eastAsia="zh-CN"/>
        </w:rPr>
        <w:t>of A-IoT Area IDs</w:t>
      </w:r>
      <w:r>
        <w:rPr>
          <w:rFonts w:hint="eastAsia"/>
          <w:lang w:val="en-US" w:eastAsia="zh-CN"/>
        </w:rPr>
        <w:t xml:space="preserve"> </w:t>
      </w:r>
      <w:r>
        <w:t>and/or reader list)</w:t>
      </w:r>
      <w:r>
        <w:rPr>
          <w:lang w:eastAsia="zh-CN"/>
        </w:rPr>
        <w:t>. If the Requested Service Area Information contains:</w:t>
      </w:r>
    </w:p>
    <w:p w14:paraId="6417B924" w14:textId="77777777" w:rsidR="00156922" w:rsidRPr="00156922" w:rsidRDefault="00156922" w:rsidP="00156922">
      <w:pPr>
        <w:pStyle w:val="B2"/>
        <w:rPr>
          <w:rFonts w:ascii="Times New Roman" w:hAnsi="Times New Roman"/>
        </w:rPr>
      </w:pPr>
      <w:r w:rsidRPr="00156922">
        <w:rPr>
          <w:rFonts w:ascii="Times New Roman" w:hAnsi="Times New Roman"/>
        </w:rPr>
        <w:t>-</w:t>
      </w:r>
      <w:r w:rsidRPr="00156922">
        <w:rPr>
          <w:rFonts w:ascii="Times New Roman" w:hAnsi="Times New Roman"/>
        </w:rPr>
        <w:tab/>
        <w:t>neither the Requested AIoT Area List nor the Requested Reader List, the gNB shall select all readers it serves</w:t>
      </w:r>
    </w:p>
    <w:p w14:paraId="7D269482" w14:textId="77777777" w:rsidR="00156922" w:rsidRPr="00156922" w:rsidRDefault="00156922" w:rsidP="00156922">
      <w:pPr>
        <w:pStyle w:val="B2"/>
        <w:rPr>
          <w:rFonts w:ascii="Times New Roman" w:hAnsi="Times New Roman"/>
        </w:rPr>
      </w:pPr>
      <w:r w:rsidRPr="00156922">
        <w:rPr>
          <w:rFonts w:ascii="Times New Roman" w:hAnsi="Times New Roman"/>
        </w:rPr>
        <w:t>-</w:t>
      </w:r>
      <w:r w:rsidRPr="00156922">
        <w:rPr>
          <w:rFonts w:ascii="Times New Roman" w:hAnsi="Times New Roman"/>
        </w:rPr>
        <w:tab/>
        <w:t>the Requested AIoT Area List, the gNB shall select readers within the indicated AIoT Area(s)</w:t>
      </w:r>
    </w:p>
    <w:p w14:paraId="4C1C37C9" w14:textId="77777777" w:rsidR="00156922" w:rsidRPr="00156922" w:rsidRDefault="00156922" w:rsidP="00156922">
      <w:pPr>
        <w:pStyle w:val="B2"/>
        <w:rPr>
          <w:rFonts w:ascii="Times New Roman" w:hAnsi="Times New Roman"/>
        </w:rPr>
      </w:pPr>
      <w:r w:rsidRPr="00156922">
        <w:rPr>
          <w:rFonts w:ascii="Times New Roman" w:hAnsi="Times New Roman"/>
        </w:rPr>
        <w:t>-</w:t>
      </w:r>
      <w:r w:rsidRPr="00156922">
        <w:rPr>
          <w:rFonts w:ascii="Times New Roman" w:hAnsi="Times New Roman"/>
        </w:rPr>
        <w:tab/>
        <w:t>the Requested Reader List, the gNB shall take the reader list into account</w:t>
      </w:r>
    </w:p>
    <w:p w14:paraId="7194FDE5" w14:textId="77777777" w:rsidR="00156922" w:rsidRDefault="00156922" w:rsidP="00156922">
      <w:pPr>
        <w:pStyle w:val="B1"/>
      </w:pPr>
      <w:r>
        <w:tab/>
        <w:t>to perform inventory.</w:t>
      </w:r>
    </w:p>
    <w:p w14:paraId="7BDD3F43" w14:textId="77777777" w:rsidR="00156922" w:rsidRDefault="00156922" w:rsidP="00156922">
      <w:pPr>
        <w:pStyle w:val="B1"/>
      </w:pPr>
      <w:r>
        <w:tab/>
        <w:t xml:space="preserve">The Inventory Request message also includes </w:t>
      </w:r>
      <w:r>
        <w:rPr>
          <w:rFonts w:hint="eastAsia"/>
          <w:lang w:eastAsia="zh-CN"/>
        </w:rPr>
        <w:t xml:space="preserve">the Inventory Assistance Information. The Inventory Assistance Information includes the expected D2R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size</w:t>
      </w:r>
      <w:r>
        <w:t xml:space="preserve"> and may </w:t>
      </w:r>
      <w:r>
        <w:rPr>
          <w:rFonts w:hint="eastAsia"/>
          <w:lang w:eastAsia="zh-CN"/>
        </w:rPr>
        <w:t xml:space="preserve">also </w:t>
      </w:r>
      <w:r>
        <w:t xml:space="preserve">include </w:t>
      </w:r>
      <w:r>
        <w:rPr>
          <w:rFonts w:hint="eastAsia"/>
          <w:lang w:eastAsia="zh-CN"/>
        </w:rPr>
        <w:t>e.g.,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</w:t>
      </w:r>
      <w:r>
        <w:t>pproximate number of Target A-IoT devices</w:t>
      </w:r>
      <w:r>
        <w:rPr>
          <w:rFonts w:hint="eastAsia"/>
          <w:lang w:eastAsia="zh-CN"/>
        </w:rPr>
        <w:t>, time interval</w:t>
      </w:r>
      <w:r>
        <w:t>.</w:t>
      </w:r>
    </w:p>
    <w:p w14:paraId="71D0DDF4" w14:textId="77777777" w:rsidR="00156922" w:rsidRDefault="00156922" w:rsidP="00156922">
      <w:pPr>
        <w:pStyle w:val="B1"/>
        <w:rPr>
          <w:rFonts w:eastAsiaTheme="minorEastAsia"/>
          <w:lang w:eastAsia="zh-CN"/>
        </w:rPr>
      </w:pPr>
      <w:r>
        <w:tab/>
        <w:t>The Inventory Request message may also include a follow-on command indicator to indicate that at least for one of the targeted A-IoT device(s) a Command procedure will follow.</w:t>
      </w:r>
    </w:p>
    <w:p w14:paraId="4C9D7FC5" w14:textId="63BAD039" w:rsidR="00F304B9" w:rsidRPr="00F304B9" w:rsidRDefault="00F304B9" w:rsidP="00156922">
      <w:pPr>
        <w:pStyle w:val="B1"/>
        <w:rPr>
          <w:rFonts w:eastAsiaTheme="minorEastAsia"/>
          <w:lang w:eastAsia="zh-CN"/>
        </w:rPr>
      </w:pPr>
      <w:ins w:id="6" w:author="CMCC" w:date="2025-09-27T00:23:00Z" w16du:dateUtc="2025-09-26T16:23:00Z">
        <w:r>
          <w:rPr>
            <w:rFonts w:eastAsiaTheme="minorEastAsia"/>
            <w:lang w:eastAsia="zh-CN"/>
          </w:rPr>
          <w:tab/>
        </w:r>
        <w:r w:rsidRPr="00F304B9">
          <w:rPr>
            <w:rFonts w:eastAsiaTheme="minorEastAsia"/>
            <w:lang w:eastAsia="zh-CN"/>
          </w:rPr>
          <w:t xml:space="preserve">The Inventory Request message </w:t>
        </w:r>
      </w:ins>
      <w:ins w:id="7" w:author="CMCC" w:date="2025-09-27T00:25:00Z" w16du:dateUtc="2025-09-26T16:25:00Z">
        <w:r>
          <w:rPr>
            <w:rFonts w:eastAsiaTheme="minorEastAsia" w:hint="eastAsia"/>
            <w:lang w:eastAsia="zh-CN"/>
          </w:rPr>
          <w:t xml:space="preserve">may </w:t>
        </w:r>
      </w:ins>
      <w:ins w:id="8" w:author="CMCC" w:date="2025-09-27T00:23:00Z" w16du:dateUtc="2025-09-26T16:23:00Z">
        <w:r w:rsidRPr="00F304B9">
          <w:rPr>
            <w:rFonts w:eastAsiaTheme="minorEastAsia"/>
            <w:lang w:eastAsia="zh-CN"/>
          </w:rPr>
          <w:t>also include</w:t>
        </w:r>
      </w:ins>
      <w:ins w:id="9" w:author="CMCC" w:date="2025-09-27T00:25:00Z" w16du:dateUtc="2025-09-26T16:25:00Z">
        <w:r>
          <w:rPr>
            <w:rFonts w:eastAsiaTheme="minorEastAsia" w:hint="eastAsia"/>
            <w:lang w:eastAsia="zh-CN"/>
          </w:rPr>
          <w:t xml:space="preserve"> the</w:t>
        </w:r>
      </w:ins>
      <w:ins w:id="10" w:author="CMCC" w:date="2025-09-27T00:23:00Z" w16du:dateUtc="2025-09-26T16:23:00Z">
        <w:r w:rsidRPr="00F304B9">
          <w:rPr>
            <w:rFonts w:eastAsiaTheme="minorEastAsia"/>
            <w:lang w:eastAsia="zh-CN"/>
          </w:rPr>
          <w:t xml:space="preserve"> RAND</w:t>
        </w:r>
        <w:r w:rsidRPr="00F304B9">
          <w:rPr>
            <w:rFonts w:eastAsiaTheme="minorEastAsia"/>
            <w:vertAlign w:val="subscript"/>
            <w:lang w:eastAsia="zh-CN"/>
          </w:rPr>
          <w:t>AIOT_n</w:t>
        </w:r>
        <w:r w:rsidRPr="00F304B9">
          <w:rPr>
            <w:rFonts w:eastAsiaTheme="minorEastAsia"/>
            <w:lang w:eastAsia="zh-CN"/>
          </w:rPr>
          <w:t xml:space="preserve"> for </w:t>
        </w:r>
      </w:ins>
      <w:ins w:id="11" w:author="CMCC" w:date="2025-09-27T00:28:00Z" w16du:dateUtc="2025-09-26T16:28:00Z">
        <w:r w:rsidR="00BA29ED">
          <w:rPr>
            <w:rFonts w:eastAsiaTheme="minorEastAsia" w:hint="eastAsia"/>
            <w:lang w:eastAsia="zh-CN"/>
          </w:rPr>
          <w:t>security purpose</w:t>
        </w:r>
      </w:ins>
      <w:ins w:id="12" w:author="CMCC" w:date="2025-09-27T00:23:00Z" w16du:dateUtc="2025-09-26T16:23:00Z">
        <w:r w:rsidRPr="00F304B9">
          <w:rPr>
            <w:rFonts w:eastAsiaTheme="minorEastAsia"/>
            <w:lang w:eastAsia="zh-CN"/>
          </w:rPr>
          <w:t>.</w:t>
        </w:r>
      </w:ins>
    </w:p>
    <w:p w14:paraId="74DFDA24" w14:textId="77777777" w:rsidR="00156922" w:rsidRDefault="00156922" w:rsidP="00156922">
      <w:pPr>
        <w:pStyle w:val="B1"/>
      </w:pPr>
      <w:r>
        <w:t>2.</w:t>
      </w:r>
      <w:r>
        <w:tab/>
        <w:t>The gNB allocates and co-ordinates the usage of A-IoT radio resources.</w:t>
      </w:r>
    </w:p>
    <w:p w14:paraId="4AC084B3" w14:textId="77777777" w:rsidR="00156922" w:rsidRDefault="00156922" w:rsidP="00156922">
      <w:pPr>
        <w:pStyle w:val="B1"/>
      </w:pPr>
      <w:r>
        <w:t>3.</w:t>
      </w:r>
      <w:r>
        <w:tab/>
        <w:t>The gNB confirms the request from the A-IoT CN node by replying with the Inventory Response message.</w:t>
      </w:r>
      <w:bookmarkStart w:id="13" w:name="_Hlk196474279"/>
      <w:r>
        <w:rPr>
          <w:rFonts w:hint="eastAsia"/>
          <w:lang w:eastAsia="zh-CN"/>
        </w:rPr>
        <w:t xml:space="preserve"> </w:t>
      </w:r>
      <w:r>
        <w:t>The Inventory Response message includes the AIOTF Identifier and the Correlation ID received in the Inventory Request message.</w:t>
      </w:r>
      <w:bookmarkEnd w:id="13"/>
    </w:p>
    <w:p w14:paraId="56AF96FA" w14:textId="77777777" w:rsidR="00156922" w:rsidRPr="00F304B9" w:rsidRDefault="00156922" w:rsidP="00156922">
      <w:pPr>
        <w:pStyle w:val="NO"/>
        <w:rPr>
          <w:rFonts w:ascii="Times New Roman" w:eastAsiaTheme="minorEastAsia" w:hAnsi="Times New Roman"/>
          <w:lang w:eastAsia="zh-CN"/>
        </w:rPr>
      </w:pPr>
      <w:r w:rsidRPr="00156922">
        <w:rPr>
          <w:rFonts w:ascii="Times New Roman" w:hAnsi="Times New Roman"/>
        </w:rPr>
        <w:lastRenderedPageBreak/>
        <w:t xml:space="preserve">NOTE </w:t>
      </w:r>
      <w:r w:rsidRPr="00156922">
        <w:rPr>
          <w:rFonts w:ascii="Times New Roman" w:hAnsi="Times New Roman"/>
          <w:lang w:eastAsia="zh-CN"/>
        </w:rPr>
        <w:t>2</w:t>
      </w:r>
      <w:r w:rsidRPr="00156922">
        <w:rPr>
          <w:rFonts w:ascii="Times New Roman" w:hAnsi="Times New Roman"/>
        </w:rPr>
        <w:t>:</w:t>
      </w:r>
      <w:r w:rsidRPr="00156922">
        <w:rPr>
          <w:rFonts w:ascii="Times New Roman" w:hAnsi="Times New Roman"/>
        </w:rPr>
        <w:tab/>
        <w:t>If the gNB is not able to perform the Inventory procedure, it rejects the request and sends an Inventory Failure message to the A-IoT CN node.</w:t>
      </w:r>
    </w:p>
    <w:p w14:paraId="293FC765" w14:textId="77777777" w:rsidR="00156922" w:rsidRDefault="00156922" w:rsidP="00156922">
      <w:pPr>
        <w:pStyle w:val="B1"/>
        <w:rPr>
          <w:lang w:eastAsia="zh-CN"/>
        </w:rPr>
      </w:pPr>
      <w:r>
        <w:t>4.</w:t>
      </w:r>
      <w:r>
        <w:tab/>
      </w:r>
      <w:r>
        <w:rPr>
          <w:lang w:eastAsia="zh-CN"/>
        </w:rPr>
        <w:t>The Inventory procedure over the A-IoT radio interface</w:t>
      </w:r>
      <w:r>
        <w:rPr>
          <w:rFonts w:hint="eastAsia"/>
          <w:lang w:eastAsia="zh-CN"/>
        </w:rPr>
        <w:t xml:space="preserve"> is performed, i.e., A-IoT paging, A-IoT Access Procedure and D2R data transmission, as specified in section 16.x.5. </w:t>
      </w:r>
    </w:p>
    <w:p w14:paraId="0ED1279D" w14:textId="77777777" w:rsidR="00156922" w:rsidRDefault="00156922" w:rsidP="00156922">
      <w:pPr>
        <w:pStyle w:val="B1"/>
      </w:pPr>
      <w:r>
        <w:t>5./6.</w:t>
      </w:r>
      <w:r>
        <w:tab/>
        <w:t xml:space="preserve">Upon receiving the </w:t>
      </w:r>
      <w:r>
        <w:rPr>
          <w:rFonts w:hint="eastAsia"/>
          <w:lang w:eastAsia="zh-CN"/>
        </w:rPr>
        <w:t xml:space="preserve">response(s) </w:t>
      </w:r>
      <w:r>
        <w:t>from the A-IoT device(s), the gNB sends the Inventory Report message to the A-IoT CN node. If the Inventory procedure concerns multiple A-IoT devices, multiple Inventory Report</w:t>
      </w:r>
      <w:r>
        <w:rPr>
          <w:rFonts w:hint="eastAsia"/>
          <w:lang w:eastAsia="zh-CN"/>
        </w:rPr>
        <w:t xml:space="preserve"> message</w:t>
      </w:r>
      <w:r>
        <w:t>s may be sent to the A-IoT CN node.</w:t>
      </w:r>
    </w:p>
    <w:p w14:paraId="08E9752D" w14:textId="77777777" w:rsidR="00156922" w:rsidRDefault="00156922" w:rsidP="00156922">
      <w:pPr>
        <w:pStyle w:val="B1"/>
      </w:pPr>
      <w:r>
        <w:tab/>
        <w:t xml:space="preserve">The Inventory Report message includes the AIOTF Identifier and the Correlation ID received in the Inventory Request message and further includes the A-IoT NAS PDU(s) carrying the inventoried A-IoT device ID(s). </w:t>
      </w:r>
    </w:p>
    <w:p w14:paraId="7F40E93B" w14:textId="77777777" w:rsidR="00156922" w:rsidRDefault="00156922" w:rsidP="00156922">
      <w:pPr>
        <w:pStyle w:val="B1"/>
        <w:rPr>
          <w:lang w:val="en-US" w:eastAsia="zh-CN"/>
        </w:rPr>
      </w:pPr>
      <w:r>
        <w:tab/>
        <w:t>If a follow-on Command indicator was received at step 1, the Inventory Report message also includes a RAN A-IoT device NGAP ID for each A-IoT device which was inventoried.</w:t>
      </w:r>
    </w:p>
    <w:p w14:paraId="78406AE0" w14:textId="77777777" w:rsidR="00156922" w:rsidRDefault="00156922" w:rsidP="00156922">
      <w:pPr>
        <w:pStyle w:val="B1"/>
        <w:rPr>
          <w:lang w:val="en-US" w:eastAsia="zh-CN"/>
        </w:rPr>
      </w:pPr>
      <w:r>
        <w:tab/>
        <w:t>Upon completion of the inventory procedure the gNB send</w:t>
      </w:r>
      <w:r>
        <w:rPr>
          <w:rFonts w:hint="eastAsia"/>
          <w:lang w:eastAsia="zh-CN"/>
        </w:rPr>
        <w:t>s</w:t>
      </w:r>
      <w:r>
        <w:t xml:space="preserve"> an Inventory Complete Indication</w:t>
      </w:r>
      <w:r>
        <w:rPr>
          <w:rFonts w:hint="eastAsia"/>
          <w:lang w:eastAsia="zh-CN"/>
        </w:rPr>
        <w:t xml:space="preserve"> in the Inventory Report message</w:t>
      </w:r>
      <w:r>
        <w:t>.</w:t>
      </w:r>
    </w:p>
    <w:p w14:paraId="5A5109AF" w14:textId="77777777" w:rsidR="00156922" w:rsidRPr="00156922" w:rsidRDefault="00156922" w:rsidP="00156922">
      <w:pPr>
        <w:pStyle w:val="NO"/>
        <w:rPr>
          <w:rFonts w:ascii="Times New Roman" w:hAnsi="Times New Roman"/>
        </w:rPr>
      </w:pPr>
      <w:r w:rsidRPr="00156922">
        <w:rPr>
          <w:rFonts w:ascii="Times New Roman" w:hAnsi="Times New Roman"/>
        </w:rPr>
        <w:t>NOTE 3:</w:t>
      </w:r>
      <w:r w:rsidRPr="00156922">
        <w:rPr>
          <w:rFonts w:ascii="Times New Roman" w:hAnsi="Times New Roman"/>
        </w:rPr>
        <w:tab/>
        <w:t>If the Inventory procedure concerns multiple A-IoT devices, an Inventory Report may include reports from multiple A-IoT devices.</w:t>
      </w:r>
    </w:p>
    <w:p w14:paraId="4B018F4D" w14:textId="71ED7795" w:rsidR="00B64D13" w:rsidRPr="00156922" w:rsidRDefault="00156922" w:rsidP="00156922">
      <w:pPr>
        <w:pStyle w:val="B1"/>
      </w:pPr>
      <w:r>
        <w:t>7.</w:t>
      </w:r>
      <w:r>
        <w:tab/>
        <w:t xml:space="preserve">If there is no follow-on command, </w:t>
      </w:r>
      <w:r w:rsidRPr="00156922">
        <w:t xml:space="preserve">the A-IOT CN triggers the A-IoT CN node initiated A-IoT Session Release procedure </w:t>
      </w:r>
      <w:r w:rsidRPr="00156922">
        <w:rPr>
          <w:rFonts w:hint="eastAsia"/>
        </w:rPr>
        <w:t>as</w:t>
      </w:r>
      <w:r w:rsidRPr="00156922">
        <w:t xml:space="preserve"> defined in clause 16.xx.x5</w:t>
      </w:r>
      <w:r>
        <w:t>.</w:t>
      </w:r>
    </w:p>
    <w:p w14:paraId="15E358D6" w14:textId="77777777" w:rsidR="00B64D13" w:rsidRDefault="00000000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14" w:name="OLE_LINK35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4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5968F" w14:textId="77777777" w:rsidR="00551A1B" w:rsidRDefault="00551A1B">
      <w:pPr>
        <w:spacing w:after="0"/>
      </w:pPr>
      <w:r>
        <w:separator/>
      </w:r>
    </w:p>
  </w:endnote>
  <w:endnote w:type="continuationSeparator" w:id="0">
    <w:p w14:paraId="5819ECC5" w14:textId="77777777" w:rsidR="00551A1B" w:rsidRDefault="00551A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32490" w14:textId="77777777" w:rsidR="00551A1B" w:rsidRDefault="00551A1B">
      <w:pPr>
        <w:spacing w:after="0"/>
      </w:pPr>
      <w:r>
        <w:separator/>
      </w:r>
    </w:p>
  </w:footnote>
  <w:footnote w:type="continuationSeparator" w:id="0">
    <w:p w14:paraId="48F73BD6" w14:textId="77777777" w:rsidR="00551A1B" w:rsidRDefault="00551A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0"/>
  </w:num>
  <w:num w:numId="2" w16cid:durableId="481431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648A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0702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6922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154"/>
    <w:rsid w:val="00255470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4F6E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17E4D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27B3B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35AC"/>
    <w:rsid w:val="0040414B"/>
    <w:rsid w:val="004061C6"/>
    <w:rsid w:val="00406C4D"/>
    <w:rsid w:val="00407BE4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3B80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326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5C1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1A1B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193E"/>
    <w:rsid w:val="005C4073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0BCC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3F2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A8C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3B"/>
    <w:rsid w:val="00B43186"/>
    <w:rsid w:val="00B43ABB"/>
    <w:rsid w:val="00B43BF9"/>
    <w:rsid w:val="00B44B1D"/>
    <w:rsid w:val="00B44BD9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4EC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5D45"/>
    <w:rsid w:val="00B96BFC"/>
    <w:rsid w:val="00B96EA6"/>
    <w:rsid w:val="00B96F46"/>
    <w:rsid w:val="00BA05E9"/>
    <w:rsid w:val="00BA262B"/>
    <w:rsid w:val="00BA29ED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92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9FE"/>
    <w:rsid w:val="00CA0E28"/>
    <w:rsid w:val="00CA1BF4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0FD2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C7660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D7E73"/>
    <w:rsid w:val="00DE0F1C"/>
    <w:rsid w:val="00DE15EE"/>
    <w:rsid w:val="00DE16D5"/>
    <w:rsid w:val="00DE459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BB9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3BF9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753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04B9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35"/>
    <w:rsid w:val="00F472B4"/>
    <w:rsid w:val="00F472C0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3EAE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D6BB3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  <w:style w:type="character" w:customStyle="1" w:styleId="NOChar">
    <w:name w:val="NO Char"/>
    <w:link w:val="NO"/>
    <w:qFormat/>
    <w:rsid w:val="00156922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976</Words>
  <Characters>5505</Characters>
  <Application>Microsoft Office Word</Application>
  <DocSecurity>0</DocSecurity>
  <Lines>203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35</cp:revision>
  <dcterms:created xsi:type="dcterms:W3CDTF">2024-07-16T07:52:00Z</dcterms:created>
  <dcterms:modified xsi:type="dcterms:W3CDTF">2025-10-03T04:24:00Z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